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1FD274C1"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8C1C48">
        <w:rPr>
          <w:b/>
          <w:noProof/>
          <w:sz w:val="24"/>
        </w:rPr>
        <w:t>180</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44326C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11044">
        <w:rPr>
          <w:rFonts w:ascii="Arial" w:hAnsi="Arial" w:cs="Arial"/>
          <w:b/>
          <w:bCs/>
        </w:rPr>
        <w:t xml:space="preserve">new KI on </w:t>
      </w:r>
      <w:proofErr w:type="spellStart"/>
      <w:r w:rsidR="00511044">
        <w:rPr>
          <w:rFonts w:ascii="Arial" w:hAnsi="Arial" w:cs="Arial"/>
          <w:b/>
          <w:bCs/>
        </w:rPr>
        <w:t>enhacements</w:t>
      </w:r>
      <w:proofErr w:type="spellEnd"/>
      <w:r w:rsidR="00511044">
        <w:rPr>
          <w:rFonts w:ascii="Arial" w:hAnsi="Arial" w:cs="Arial"/>
          <w:b/>
          <w:bCs/>
        </w:rPr>
        <w:t xml:space="preserve"> to PINAPP</w:t>
      </w:r>
    </w:p>
    <w:p w14:paraId="13B93593" w14:textId="148E738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82624">
        <w:rPr>
          <w:rFonts w:ascii="Arial" w:hAnsi="Arial" w:cs="Arial"/>
          <w:b/>
          <w:bCs/>
        </w:rPr>
        <w:t>3GPP TR 23.700-</w:t>
      </w:r>
      <w:r w:rsidR="00E70AB7">
        <w:rPr>
          <w:rFonts w:ascii="Arial" w:hAnsi="Arial" w:cs="Arial"/>
          <w:b/>
          <w:bCs/>
        </w:rPr>
        <w:t>21</w:t>
      </w:r>
      <w:r w:rsidR="00C002DF">
        <w:rPr>
          <w:rFonts w:ascii="Arial" w:hAnsi="Arial" w:cs="Arial"/>
          <w:b/>
          <w:bCs/>
        </w:rPr>
        <w:t xml:space="preserve"> v0.2</w:t>
      </w:r>
      <w:r w:rsidR="00182624">
        <w:rPr>
          <w:rFonts w:ascii="Arial" w:hAnsi="Arial" w:cs="Arial"/>
          <w:b/>
          <w:bCs/>
        </w:rPr>
        <w:t>.0</w:t>
      </w:r>
    </w:p>
    <w:p w14:paraId="4348F67C" w14:textId="5EF39A7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78FE">
        <w:rPr>
          <w:rFonts w:ascii="Arial" w:hAnsi="Arial" w:cs="Arial"/>
          <w:b/>
          <w:color w:val="002060"/>
        </w:rPr>
        <w:t>8.</w:t>
      </w:r>
      <w:r w:rsidR="00B6303D">
        <w:rPr>
          <w:rFonts w:ascii="Arial" w:hAnsi="Arial" w:cs="Arial"/>
          <w:b/>
          <w:color w:val="002060"/>
        </w:rPr>
        <w:t>4</w:t>
      </w:r>
      <w:bookmarkStart w:id="0" w:name="_GoBack"/>
      <w:bookmarkEnd w:id="0"/>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871335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DD4B0C9" w:rsidR="00CD2478" w:rsidRPr="00215ABA" w:rsidRDefault="004B3F60" w:rsidP="00CD2478">
      <w:pPr>
        <w:rPr>
          <w:noProof/>
        </w:rPr>
      </w:pPr>
      <w:r>
        <w:rPr>
          <w:noProof/>
        </w:rPr>
        <w:t>This pCR introduces new KI on enhancements to PINAPP to support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73B435" w14:textId="6792AC99" w:rsidR="004B3F60" w:rsidRDefault="004B3F60" w:rsidP="004B3F60">
      <w:pPr>
        <w:rPr>
          <w:noProof/>
          <w:lang w:val="en-US"/>
        </w:rPr>
      </w:pPr>
      <w:r>
        <w:rPr>
          <w:noProof/>
          <w:lang w:val="en-US"/>
        </w:rPr>
        <w:t xml:space="preserve">SA1 studied use cases to support metaverse services in TR 22.856. </w:t>
      </w:r>
      <w:r w:rsidR="006C27AB">
        <w:rPr>
          <w:noProof/>
          <w:lang w:val="en-US"/>
        </w:rPr>
        <w:t>However, many of the devices may not be equiped with sufficient capacity to process the data</w:t>
      </w:r>
      <w:r>
        <w:rPr>
          <w:noProof/>
          <w:lang w:val="en-US"/>
        </w:rPr>
        <w:t>.</w:t>
      </w:r>
      <w:r w:rsidR="006C27AB">
        <w:rPr>
          <w:noProof/>
          <w:lang w:val="en-US"/>
        </w:rPr>
        <w:t xml:space="preserve"> And so, they need support from other devices to process data as much near as possible. Use case from TR 22.856 is given below:</w:t>
      </w:r>
      <w:r>
        <w:rPr>
          <w:noProof/>
          <w:lang w:val="en-US"/>
        </w:rPr>
        <w:t xml:space="preserve"> </w:t>
      </w:r>
    </w:p>
    <w:p w14:paraId="26A2B543" w14:textId="77777777" w:rsidR="004B3F60" w:rsidRDefault="004B3F60" w:rsidP="004B3F60">
      <w:pPr>
        <w:rPr>
          <w:noProof/>
          <w:lang w:val="en-US"/>
        </w:rPr>
      </w:pPr>
      <w:r>
        <w:rPr>
          <w:noProof/>
          <w:lang w:val="en-US"/>
        </w:rPr>
        <w:t xml:space="preserve">Clause 5.22 </w:t>
      </w:r>
      <w:r w:rsidRPr="000C7BF5">
        <w:rPr>
          <w:color w:val="000000"/>
        </w:rPr>
        <w:t xml:space="preserve">Use case of Mobile </w:t>
      </w:r>
      <w:proofErr w:type="spellStart"/>
      <w:r w:rsidRPr="000C7BF5">
        <w:rPr>
          <w:color w:val="000000"/>
        </w:rPr>
        <w:t>Metaverse</w:t>
      </w:r>
      <w:proofErr w:type="spellEnd"/>
      <w:r w:rsidRPr="000C7BF5">
        <w:rPr>
          <w:color w:val="000000"/>
        </w:rPr>
        <w:t xml:space="preserve"> Live Concert</w:t>
      </w:r>
      <w:r>
        <w:rPr>
          <w:color w:val="000000"/>
        </w:rPr>
        <w:t xml:space="preserve"> (of TR 22.856)</w:t>
      </w:r>
    </w:p>
    <w:p w14:paraId="4B108DF3" w14:textId="00F4479F" w:rsidR="004B3F60" w:rsidRDefault="004B3F60" w:rsidP="004B3F60">
      <w:pPr>
        <w:rPr>
          <w:noProof/>
          <w:lang w:val="en-US"/>
        </w:rPr>
      </w:pPr>
      <w:r>
        <w:rPr>
          <w:noProof/>
          <w:lang w:val="en-US"/>
        </w:rPr>
        <w:t>“</w:t>
      </w:r>
      <w:r w:rsidRPr="000C7BF5">
        <w:rPr>
          <w:rFonts w:hint="eastAsia"/>
          <w:i/>
          <w:noProof/>
          <w:lang w:eastAsia="zh-CN"/>
        </w:rPr>
        <w:t>M</w:t>
      </w:r>
      <w:r w:rsidRPr="000C7BF5">
        <w:rPr>
          <w:i/>
          <w:noProof/>
          <w:lang w:eastAsia="zh-CN"/>
        </w:rPr>
        <w:t xml:space="preserve">obile metaverse services allow people to enjoy an online digital concert with their avatars beyond the limitation of time and space. </w:t>
      </w:r>
      <w:r w:rsidRPr="004B3F60">
        <w:rPr>
          <w:i/>
          <w:noProof/>
          <w:lang w:eastAsia="zh-CN"/>
        </w:rPr>
        <w:t>In order to provide immersive interactive location agnostic service experience to mobile metaverse service customers, large amount of computing resouces is needed to perform real-time processing for audio, video, and interactive data, etc</w:t>
      </w:r>
      <w:r w:rsidRPr="000C7BF5">
        <w:rPr>
          <w:i/>
          <w:noProof/>
          <w:lang w:eastAsia="zh-CN"/>
        </w:rPr>
        <w:t xml:space="preserve">. The thing to realise here is that different customers will use terminals e.g. XR glasess with different brands and different processing capabilities, </w:t>
      </w:r>
      <w:r w:rsidRPr="007E4543">
        <w:rPr>
          <w:i/>
          <w:noProof/>
          <w:lang w:eastAsia="zh-CN"/>
        </w:rPr>
        <w:t xml:space="preserve">some of the </w:t>
      </w:r>
      <w:r w:rsidRPr="004B3F60">
        <w:rPr>
          <w:i/>
          <w:noProof/>
          <w:highlight w:val="yellow"/>
          <w:lang w:eastAsia="zh-CN"/>
        </w:rPr>
        <w:t>glasses will not have enough computing resources to perform the real-time rendering</w:t>
      </w:r>
      <w:r w:rsidRPr="007E4543">
        <w:rPr>
          <w:i/>
          <w:noProof/>
          <w:lang w:eastAsia="zh-CN"/>
        </w:rPr>
        <w:t>. Through split rendering, most of the computing work task can offload to the network, the high speed and low latency transmission provided by 5G system can cooperate with the edge cloud</w:t>
      </w:r>
      <w:r w:rsidRPr="000C7BF5">
        <w:rPr>
          <w:i/>
          <w:noProof/>
          <w:lang w:eastAsia="zh-CN"/>
        </w:rPr>
        <w:t xml:space="preserve"> side for real-time rendering, and combine with the local optimized rendering of the XR terminal side to provide the immersive and unbounded XR experience.</w:t>
      </w:r>
      <w:r>
        <w:rPr>
          <w:noProof/>
          <w:lang w:val="en-US"/>
        </w:rPr>
        <w:t>”</w:t>
      </w:r>
    </w:p>
    <w:p w14:paraId="3B946431" w14:textId="4E1848D8" w:rsidR="0035280F" w:rsidRDefault="0035280F" w:rsidP="0035280F">
      <w:pPr>
        <w:rPr>
          <w:noProof/>
          <w:lang w:val="en-US"/>
        </w:rPr>
      </w:pPr>
      <w:r>
        <w:rPr>
          <w:noProof/>
          <w:lang w:val="en-US"/>
        </w:rPr>
        <w:t xml:space="preserve">Currently SA6 has defined architecture for </w:t>
      </w:r>
      <w:r w:rsidRPr="00884AA0">
        <w:rPr>
          <w:lang w:val="en-IN"/>
        </w:rPr>
        <w:t xml:space="preserve">Application layer support for Personal </w:t>
      </w:r>
      <w:proofErr w:type="spellStart"/>
      <w:r w:rsidRPr="00884AA0">
        <w:rPr>
          <w:lang w:val="en-IN"/>
        </w:rPr>
        <w:t>IoT</w:t>
      </w:r>
      <w:proofErr w:type="spellEnd"/>
      <w:r w:rsidRPr="00884AA0">
        <w:rPr>
          <w:lang w:val="en-IN"/>
        </w:rPr>
        <w:t xml:space="preserve"> Network</w:t>
      </w:r>
      <w:r>
        <w:rPr>
          <w:noProof/>
          <w:lang w:val="en-US"/>
        </w:rPr>
        <w:t xml:space="preserve"> in TS 23.542 which supports many features. However, in order to support above use case for metaverse, the UE (i.e. PINE) needs to discover another UE (e.g. PINE) to process metaverse service data.</w:t>
      </w:r>
    </w:p>
    <w:p w14:paraId="46D479A7" w14:textId="165040E2" w:rsidR="0035280F" w:rsidRPr="008A5E86" w:rsidRDefault="0035280F" w:rsidP="0035280F">
      <w:pPr>
        <w:rPr>
          <w:noProof/>
          <w:lang w:val="en-US"/>
        </w:rPr>
      </w:pPr>
      <w:r>
        <w:rPr>
          <w:noProof/>
          <w:lang w:val="en-US"/>
        </w:rPr>
        <w:t>It is required to study whether existing procedrues defined in PINAPP is sufficient to support metaverse applications or any enhancements are required (like to discover PINE from anothter PINE)</w:t>
      </w:r>
    </w:p>
    <w:p w14:paraId="366C50AA" w14:textId="77777777" w:rsidR="006C27AB" w:rsidRDefault="006C27AB" w:rsidP="004B3F60">
      <w:pPr>
        <w:rPr>
          <w:noProof/>
          <w:lang w:val="en-US"/>
        </w:rPr>
      </w:pPr>
    </w:p>
    <w:p w14:paraId="1AD024AF" w14:textId="3D75B3A8" w:rsidR="00CD2478" w:rsidRPr="00215ABA" w:rsidRDefault="003A09CB" w:rsidP="00CD2478">
      <w:pPr>
        <w:pStyle w:val="CRCoverPage"/>
        <w:rPr>
          <w:b/>
          <w:noProof/>
        </w:rPr>
      </w:pPr>
      <w:r>
        <w:rPr>
          <w:b/>
          <w:noProof/>
        </w:rPr>
        <w:t>3</w:t>
      </w:r>
      <w:r w:rsidR="00CD2478" w:rsidRPr="00215ABA">
        <w:rPr>
          <w:b/>
          <w:noProof/>
        </w:rPr>
        <w:t>. Proposal</w:t>
      </w:r>
    </w:p>
    <w:p w14:paraId="3E1BFF07" w14:textId="64E4504F" w:rsidR="00CD2478" w:rsidRPr="008A5E86" w:rsidRDefault="003A09CB" w:rsidP="00CD2478">
      <w:pPr>
        <w:rPr>
          <w:noProof/>
          <w:lang w:val="en-US"/>
        </w:rPr>
      </w:pPr>
      <w:r w:rsidRPr="00D658A3">
        <w:rPr>
          <w:noProof/>
          <w:lang w:val="en-US"/>
        </w:rPr>
        <w:t xml:space="preserve">It is proposed to agree the following changes to </w:t>
      </w:r>
      <w:r w:rsidRPr="00FB1011">
        <w:rPr>
          <w:noProof/>
          <w:lang w:val="en-US"/>
        </w:rPr>
        <w:t>3GPP TR 23.700-21 v0.</w:t>
      </w:r>
      <w:r>
        <w:rPr>
          <w:noProof/>
          <w:lang w:val="en-US"/>
        </w:rPr>
        <w:t>2</w:t>
      </w:r>
      <w:r w:rsidRPr="00FB1011">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656CAC6" w14:textId="77777777" w:rsidR="00680270" w:rsidRPr="004D3578" w:rsidRDefault="00680270" w:rsidP="00680270">
      <w:pPr>
        <w:pStyle w:val="Heading1"/>
      </w:pPr>
      <w:bookmarkStart w:id="1" w:name="_Toc160735984"/>
      <w:r w:rsidRPr="004D3578">
        <w:t>2</w:t>
      </w:r>
      <w:r w:rsidRPr="004D3578">
        <w:tab/>
        <w:t>References</w:t>
      </w:r>
      <w:bookmarkEnd w:id="1"/>
    </w:p>
    <w:p w14:paraId="4AADB425" w14:textId="77777777" w:rsidR="00680270" w:rsidRPr="004D3578" w:rsidRDefault="00680270" w:rsidP="00680270">
      <w:r w:rsidRPr="004D3578">
        <w:t>The following documents contain provisions which, through reference in this text, constitute provisions of the present document.</w:t>
      </w:r>
    </w:p>
    <w:p w14:paraId="04E4BB59" w14:textId="77777777" w:rsidR="00680270" w:rsidRPr="004D3578" w:rsidRDefault="00680270" w:rsidP="00680270">
      <w:pPr>
        <w:pStyle w:val="B1"/>
      </w:pPr>
      <w:r>
        <w:lastRenderedPageBreak/>
        <w:t>-</w:t>
      </w:r>
      <w:r>
        <w:tab/>
      </w:r>
      <w:r w:rsidRPr="004D3578">
        <w:t>References are either specific (identified by date of publication, edition number, version number, etc.) or non</w:t>
      </w:r>
      <w:r w:rsidRPr="004D3578">
        <w:noBreakHyphen/>
        <w:t>specific.</w:t>
      </w:r>
    </w:p>
    <w:p w14:paraId="55F3F8E2" w14:textId="77777777" w:rsidR="00680270" w:rsidRPr="004D3578" w:rsidRDefault="00680270" w:rsidP="00680270">
      <w:pPr>
        <w:pStyle w:val="B1"/>
      </w:pPr>
      <w:r>
        <w:t>-</w:t>
      </w:r>
      <w:r>
        <w:tab/>
      </w:r>
      <w:r w:rsidRPr="004D3578">
        <w:t>For a specific reference, subsequent revisions do not apply.</w:t>
      </w:r>
    </w:p>
    <w:p w14:paraId="0B9FCEBF" w14:textId="77777777" w:rsidR="00680270" w:rsidRPr="004D3578" w:rsidRDefault="00680270" w:rsidP="006802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CB244C" w14:textId="77777777" w:rsidR="00680270" w:rsidRDefault="00680270" w:rsidP="00680270">
      <w:pPr>
        <w:pStyle w:val="EX"/>
      </w:pPr>
      <w:r w:rsidRPr="004D3578">
        <w:t>[1]</w:t>
      </w:r>
      <w:r w:rsidRPr="004D3578">
        <w:tab/>
        <w:t>3GPP TR</w:t>
      </w:r>
      <w:r>
        <w:t> </w:t>
      </w:r>
      <w:r w:rsidRPr="004D3578">
        <w:t>21.905: "Vocabulary for 3GPP Specifications".</w:t>
      </w:r>
    </w:p>
    <w:p w14:paraId="683C1FD8" w14:textId="77777777" w:rsidR="00680270" w:rsidRDefault="00680270" w:rsidP="00680270">
      <w:pPr>
        <w:pStyle w:val="EX"/>
      </w:pPr>
      <w:r>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659E9010" w14:textId="77777777" w:rsidR="00680270" w:rsidRDefault="00680270" w:rsidP="00680270">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0F09938D" w14:textId="77777777" w:rsidR="00680270" w:rsidRDefault="00680270" w:rsidP="00680270">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7D6E449D" w14:textId="77777777" w:rsidR="00680270" w:rsidRDefault="00680270" w:rsidP="00680270">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0A4B2450" w14:textId="77777777" w:rsidR="00680270" w:rsidRDefault="00680270" w:rsidP="00680270">
      <w:pPr>
        <w:pStyle w:val="EX"/>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7FBCCC7A" w14:textId="77777777" w:rsidR="00680270" w:rsidRPr="005363AD" w:rsidRDefault="00680270" w:rsidP="00680270">
      <w:pPr>
        <w:pStyle w:val="EX"/>
        <w:rPr>
          <w:lang w:val="en-US"/>
        </w:rPr>
      </w:pPr>
      <w:r w:rsidRPr="005363AD">
        <w:rPr>
          <w:lang w:val="en-US"/>
        </w:rPr>
        <w:t>[</w:t>
      </w:r>
      <w:r>
        <w:rPr>
          <w:lang w:val="en-US"/>
        </w:rPr>
        <w:t>7</w:t>
      </w:r>
      <w:r w:rsidRPr="005363AD">
        <w:rPr>
          <w:lang w:val="en-US"/>
        </w:rPr>
        <w:t>]</w:t>
      </w:r>
      <w:r w:rsidRPr="005363AD">
        <w:rPr>
          <w:lang w:val="en-US"/>
        </w:rPr>
        <w:tab/>
        <w:t>3GPP TS 23.273: "5G System (5GS) Location Services (LCS); Stage 2".</w:t>
      </w:r>
    </w:p>
    <w:p w14:paraId="08FD661A" w14:textId="77777777" w:rsidR="00680270" w:rsidRPr="005363AD" w:rsidRDefault="00680270" w:rsidP="00680270">
      <w:pPr>
        <w:pStyle w:val="EX"/>
        <w:rPr>
          <w:lang w:val="en-US"/>
        </w:rPr>
      </w:pPr>
      <w:r w:rsidRPr="005363AD">
        <w:rPr>
          <w:lang w:val="en-US"/>
        </w:rPr>
        <w:t>[</w:t>
      </w:r>
      <w:r>
        <w:rPr>
          <w:lang w:val="en-US"/>
        </w:rPr>
        <w:t>8</w:t>
      </w:r>
      <w:r w:rsidRPr="005363AD">
        <w:rPr>
          <w:lang w:val="en-US"/>
        </w:rPr>
        <w:t>]</w:t>
      </w:r>
      <w:r w:rsidRPr="005363AD">
        <w:rPr>
          <w:lang w:val="en-US"/>
        </w:rPr>
        <w:tab/>
        <w:t>3GPP TS 23.434: "</w:t>
      </w:r>
      <w:r>
        <w:rPr>
          <w:lang w:val="en-US"/>
        </w:rPr>
        <w:t xml:space="preserve">Service </w:t>
      </w:r>
      <w:r w:rsidRPr="005363AD">
        <w:rPr>
          <w:lang w:val="en-US"/>
        </w:rPr>
        <w:t>Enabler Architecture Layer for Verticals (SEAL); Functional architecture and information flows".</w:t>
      </w:r>
    </w:p>
    <w:p w14:paraId="7C4297A2" w14:textId="77777777" w:rsidR="00680270" w:rsidRPr="005363AD" w:rsidRDefault="00680270" w:rsidP="00680270">
      <w:pPr>
        <w:pStyle w:val="EX"/>
        <w:rPr>
          <w:lang w:val="en-US"/>
        </w:rPr>
      </w:pPr>
      <w:r w:rsidRPr="005363AD">
        <w:rPr>
          <w:lang w:val="en-US"/>
        </w:rPr>
        <w:t>[</w:t>
      </w:r>
      <w:r>
        <w:rPr>
          <w:lang w:val="en-US"/>
        </w:rPr>
        <w:t>9</w:t>
      </w:r>
      <w:r w:rsidRPr="005363AD">
        <w:rPr>
          <w:lang w:val="en-US"/>
        </w:rPr>
        <w:t>]</w:t>
      </w:r>
      <w:r w:rsidRPr="005363AD">
        <w:rPr>
          <w:lang w:val="en-US"/>
        </w:rPr>
        <w:tab/>
        <w:t>3GPP TS 23.502: "Procedures for the 5G System (5GS); Stage 2".</w:t>
      </w:r>
    </w:p>
    <w:p w14:paraId="21C017CA" w14:textId="77777777" w:rsidR="00680270" w:rsidRDefault="00680270" w:rsidP="00680270">
      <w:pPr>
        <w:pStyle w:val="EX"/>
        <w:rPr>
          <w:lang w:val="en-US"/>
        </w:rPr>
      </w:pPr>
      <w:r w:rsidRPr="005363AD">
        <w:rPr>
          <w:lang w:val="en-US"/>
        </w:rPr>
        <w:t>[</w:t>
      </w:r>
      <w:r>
        <w:rPr>
          <w:lang w:val="en-US"/>
        </w:rPr>
        <w:t>10</w:t>
      </w:r>
      <w:r w:rsidRPr="005363AD">
        <w:rPr>
          <w:lang w:val="en-US"/>
        </w:rPr>
        <w:t>]</w:t>
      </w:r>
      <w:r w:rsidRPr="005363AD">
        <w:rPr>
          <w:lang w:val="en-US"/>
        </w:rPr>
        <w:tab/>
        <w:t>3GPP TS 23.288: "Architecture enhancements for 5G System (5GS) to support network data analytics services".</w:t>
      </w:r>
    </w:p>
    <w:p w14:paraId="615D76A0" w14:textId="2C94BA52" w:rsidR="00680270" w:rsidRDefault="00680270" w:rsidP="00680270">
      <w:pPr>
        <w:pStyle w:val="EX"/>
        <w:rPr>
          <w:ins w:id="2" w:author="Arun" w:date="2024-04-08T14:15:00Z"/>
        </w:rPr>
      </w:pPr>
      <w:r>
        <w:t>[11]</w:t>
      </w:r>
      <w:r>
        <w:tab/>
        <w:t xml:space="preserve">3GPP TR </w:t>
      </w:r>
      <w:r w:rsidRPr="003905FB">
        <w:t>2</w:t>
      </w:r>
      <w:r>
        <w:t xml:space="preserve">6.119: </w:t>
      </w:r>
      <w:r w:rsidRPr="004D3578">
        <w:t>"</w:t>
      </w:r>
      <w:r w:rsidRPr="006924D1">
        <w:t>Media Capabilities for Augmented Reality</w:t>
      </w:r>
      <w:r w:rsidRPr="004D3578">
        <w:t>"</w:t>
      </w:r>
      <w:r>
        <w:t>.</w:t>
      </w:r>
    </w:p>
    <w:p w14:paraId="60BCA2E5" w14:textId="0B7A6EA0" w:rsidR="009E298F" w:rsidRPr="00276B00" w:rsidRDefault="009E298F" w:rsidP="00680270">
      <w:pPr>
        <w:pStyle w:val="EX"/>
      </w:pPr>
      <w:ins w:id="3" w:author="Arun" w:date="2024-04-08T14:15:00Z">
        <w:r>
          <w:t>[r2354</w:t>
        </w:r>
      </w:ins>
      <w:ins w:id="4" w:author="Arun" w:date="2024-04-08T14:16:00Z">
        <w:r>
          <w:t>2]</w:t>
        </w:r>
        <w:r>
          <w:tab/>
        </w:r>
        <w:r w:rsidRPr="005363AD">
          <w:rPr>
            <w:lang w:val="en-US"/>
          </w:rPr>
          <w:t>3GPP TS 23.</w:t>
        </w:r>
        <w:r>
          <w:rPr>
            <w:lang w:val="en-US"/>
          </w:rPr>
          <w:t>542</w:t>
        </w:r>
        <w:r w:rsidRPr="005363AD">
          <w:rPr>
            <w:lang w:val="en-US"/>
          </w:rPr>
          <w:t>: "</w:t>
        </w:r>
        <w:r w:rsidRPr="00884AA0">
          <w:rPr>
            <w:lang w:val="en-IN"/>
          </w:rPr>
          <w:t xml:space="preserve">Application layer support for Personal </w:t>
        </w:r>
        <w:proofErr w:type="spellStart"/>
        <w:r w:rsidRPr="00884AA0">
          <w:rPr>
            <w:lang w:val="en-IN"/>
          </w:rPr>
          <w:t>IoT</w:t>
        </w:r>
        <w:proofErr w:type="spellEnd"/>
        <w:r w:rsidRPr="00884AA0">
          <w:rPr>
            <w:lang w:val="en-IN"/>
          </w:rPr>
          <w:t xml:space="preserve"> Network</w:t>
        </w:r>
        <w:r w:rsidRPr="005363AD">
          <w:rPr>
            <w:lang w:val="en-US"/>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D7700E" w14:textId="77777777" w:rsidR="009E298F" w:rsidRDefault="009E298F" w:rsidP="009E298F">
      <w:pPr>
        <w:pStyle w:val="Heading2"/>
        <w:rPr>
          <w:ins w:id="5" w:author="Arun" w:date="2024-04-08T14:15:00Z"/>
        </w:rPr>
      </w:pPr>
      <w:proofErr w:type="gramStart"/>
      <w:ins w:id="6" w:author="Arun" w:date="2024-04-08T14:15:00Z">
        <w:r>
          <w:t>4</w:t>
        </w:r>
        <w:r w:rsidRPr="004D3578">
          <w:t>.</w:t>
        </w:r>
        <w:r>
          <w:t>x</w:t>
        </w:r>
        <w:proofErr w:type="gramEnd"/>
        <w:r w:rsidRPr="004D3578">
          <w:tab/>
        </w:r>
        <w:r>
          <w:t xml:space="preserve">Key issue #x: </w:t>
        </w:r>
        <w:r w:rsidRPr="00FC6A46">
          <w:t xml:space="preserve">Enhancements to </w:t>
        </w:r>
        <w:r>
          <w:t>PINAPP</w:t>
        </w:r>
        <w:r w:rsidRPr="00FC6A46">
          <w:t xml:space="preserve"> to support </w:t>
        </w:r>
        <w:proofErr w:type="spellStart"/>
        <w:r w:rsidRPr="00FC6A46">
          <w:t>metaverse</w:t>
        </w:r>
        <w:proofErr w:type="spellEnd"/>
        <w:r w:rsidRPr="00FC6A46">
          <w:t xml:space="preserve"> services</w:t>
        </w:r>
      </w:ins>
    </w:p>
    <w:p w14:paraId="00F29824" w14:textId="77777777" w:rsidR="009E298F" w:rsidRDefault="009E298F" w:rsidP="009E298F">
      <w:pPr>
        <w:pStyle w:val="Heading3"/>
        <w:rPr>
          <w:ins w:id="7" w:author="Arun" w:date="2024-04-08T14:15:00Z"/>
        </w:rPr>
      </w:pPr>
      <w:proofErr w:type="gramStart"/>
      <w:ins w:id="8" w:author="Arun" w:date="2024-04-08T14:15:00Z">
        <w:r>
          <w:t>4.x.1</w:t>
        </w:r>
        <w:proofErr w:type="gramEnd"/>
        <w:r>
          <w:tab/>
          <w:t>Description</w:t>
        </w:r>
      </w:ins>
    </w:p>
    <w:p w14:paraId="75C34264" w14:textId="684B66FA" w:rsidR="009E298F" w:rsidRDefault="009E298F" w:rsidP="009E298F">
      <w:pPr>
        <w:rPr>
          <w:ins w:id="9" w:author="Arun" w:date="2024-04-08T14:15:00Z"/>
          <w:noProof/>
          <w:lang w:val="en-US"/>
        </w:rPr>
      </w:pPr>
      <w:ins w:id="10" w:author="Arun" w:date="2024-04-08T14:15:00Z">
        <w:r>
          <w:rPr>
            <w:noProof/>
            <w:lang w:val="en-US"/>
          </w:rPr>
          <w:t xml:space="preserve">SA1 studied use cases to support metaverse services in </w:t>
        </w:r>
      </w:ins>
      <w:ins w:id="11" w:author="Arun" w:date="2024-04-08T14:16:00Z">
        <w:r w:rsidR="00D57479">
          <w:rPr>
            <w:noProof/>
            <w:lang w:val="en-US"/>
          </w:rPr>
          <w:t>3GPP </w:t>
        </w:r>
      </w:ins>
      <w:ins w:id="12" w:author="Arun" w:date="2024-04-08T14:15:00Z">
        <w:r w:rsidR="00D57479">
          <w:rPr>
            <w:noProof/>
            <w:lang w:val="en-US"/>
          </w:rPr>
          <w:t>TR</w:t>
        </w:r>
      </w:ins>
      <w:ins w:id="13" w:author="Arun" w:date="2024-04-08T14:16:00Z">
        <w:r w:rsidR="00D57479">
          <w:rPr>
            <w:noProof/>
            <w:lang w:val="en-US"/>
          </w:rPr>
          <w:t> </w:t>
        </w:r>
      </w:ins>
      <w:ins w:id="14" w:author="Arun" w:date="2024-04-08T14:15:00Z">
        <w:r>
          <w:rPr>
            <w:noProof/>
            <w:lang w:val="en-US"/>
          </w:rPr>
          <w:t>22.856</w:t>
        </w:r>
      </w:ins>
      <w:ins w:id="15" w:author="Arun" w:date="2024-04-08T14:16:00Z">
        <w:r w:rsidR="00D57479">
          <w:rPr>
            <w:noProof/>
            <w:lang w:val="en-US"/>
          </w:rPr>
          <w:t> [3]</w:t>
        </w:r>
      </w:ins>
      <w:ins w:id="16" w:author="Arun" w:date="2024-04-08T14:15:00Z">
        <w:r>
          <w:rPr>
            <w:noProof/>
            <w:lang w:val="en-US"/>
          </w:rPr>
          <w:t>. However, many of the devices may not be equiped with sufficient capacity to process the data. And so, they need support from other devices to process data as much near as possible.</w:t>
        </w:r>
      </w:ins>
    </w:p>
    <w:p w14:paraId="5ED6E1B3" w14:textId="77777777" w:rsidR="009E298F" w:rsidRDefault="009E298F" w:rsidP="009E298F">
      <w:pPr>
        <w:rPr>
          <w:ins w:id="17" w:author="Arun" w:date="2024-04-08T14:15:00Z"/>
          <w:noProof/>
          <w:lang w:val="en-US"/>
        </w:rPr>
      </w:pPr>
      <w:ins w:id="18" w:author="Arun" w:date="2024-04-08T14:15:00Z">
        <w:r>
          <w:rPr>
            <w:noProof/>
            <w:lang w:val="en-US"/>
          </w:rPr>
          <w:t xml:space="preserve">SA6 has defined architecture for </w:t>
        </w:r>
        <w:r w:rsidRPr="00884AA0">
          <w:rPr>
            <w:lang w:val="en-IN"/>
          </w:rPr>
          <w:t xml:space="preserve">Application layer support for Personal </w:t>
        </w:r>
        <w:proofErr w:type="spellStart"/>
        <w:r w:rsidRPr="00884AA0">
          <w:rPr>
            <w:lang w:val="en-IN"/>
          </w:rPr>
          <w:t>IoT</w:t>
        </w:r>
        <w:proofErr w:type="spellEnd"/>
        <w:r w:rsidRPr="00884AA0">
          <w:rPr>
            <w:lang w:val="en-IN"/>
          </w:rPr>
          <w:t xml:space="preserve"> Network</w:t>
        </w:r>
        <w:r>
          <w:rPr>
            <w:noProof/>
            <w:lang w:val="en-US"/>
          </w:rPr>
          <w:t xml:space="preserve"> in 3GPP TS 23.542 [r23542]. The possible gap is to consider discovery of one PINE from another PINE inorder to support processing of the metaverse service related data. </w:t>
        </w:r>
      </w:ins>
    </w:p>
    <w:p w14:paraId="749D80A4" w14:textId="77777777" w:rsidR="009E298F" w:rsidRDefault="009E298F" w:rsidP="009E298F">
      <w:pPr>
        <w:pStyle w:val="Heading3"/>
        <w:rPr>
          <w:ins w:id="19" w:author="Arun" w:date="2024-04-08T14:15:00Z"/>
        </w:rPr>
      </w:pPr>
      <w:proofErr w:type="gramStart"/>
      <w:ins w:id="20" w:author="Arun" w:date="2024-04-08T14:15:00Z">
        <w:r>
          <w:t>4.x.2</w:t>
        </w:r>
        <w:proofErr w:type="gramEnd"/>
        <w:r>
          <w:tab/>
          <w:t>Open issues</w:t>
        </w:r>
      </w:ins>
    </w:p>
    <w:p w14:paraId="595D1401" w14:textId="77777777" w:rsidR="009E298F" w:rsidRDefault="009E298F" w:rsidP="009E298F">
      <w:pPr>
        <w:rPr>
          <w:ins w:id="21" w:author="Arun" w:date="2024-04-08T14:15:00Z"/>
        </w:rPr>
      </w:pPr>
      <w:ins w:id="22" w:author="Arun" w:date="2024-04-08T14:15:00Z">
        <w:r>
          <w:t>In this key issue, SA6 will study following open issues:</w:t>
        </w:r>
      </w:ins>
    </w:p>
    <w:p w14:paraId="62D55117" w14:textId="77777777" w:rsidR="009E298F" w:rsidRPr="0048552B" w:rsidRDefault="009E298F" w:rsidP="009E298F">
      <w:pPr>
        <w:pStyle w:val="B1"/>
        <w:rPr>
          <w:ins w:id="23" w:author="Arun" w:date="2024-04-08T14:15:00Z"/>
        </w:rPr>
      </w:pPr>
      <w:ins w:id="24" w:author="Arun" w:date="2024-04-08T14:15:00Z">
        <w:r>
          <w:t>1)</w:t>
        </w:r>
        <w:r>
          <w:tab/>
          <w:t xml:space="preserve">Whether and how to enhance procedure for PINAPP to support discovery of one PINE from another PINE? </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EBFE8" w14:textId="77777777" w:rsidR="00B80FC3" w:rsidRDefault="00B80FC3">
      <w:r>
        <w:separator/>
      </w:r>
    </w:p>
  </w:endnote>
  <w:endnote w:type="continuationSeparator" w:id="0">
    <w:p w14:paraId="3FF3B601" w14:textId="77777777" w:rsidR="00B80FC3" w:rsidRDefault="00B8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3221C" w14:textId="77777777" w:rsidR="00B80FC3" w:rsidRDefault="00B80FC3">
      <w:r>
        <w:separator/>
      </w:r>
    </w:p>
  </w:footnote>
  <w:footnote w:type="continuationSeparator" w:id="0">
    <w:p w14:paraId="2768CB0F" w14:textId="77777777" w:rsidR="00B80FC3" w:rsidRDefault="00B80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15F1"/>
    <w:rsid w:val="001526CE"/>
    <w:rsid w:val="001553AD"/>
    <w:rsid w:val="0015571C"/>
    <w:rsid w:val="00156707"/>
    <w:rsid w:val="00182624"/>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078EB"/>
    <w:rsid w:val="003131B7"/>
    <w:rsid w:val="00332BBF"/>
    <w:rsid w:val="00347CAD"/>
    <w:rsid w:val="0035086D"/>
    <w:rsid w:val="0035280F"/>
    <w:rsid w:val="00361892"/>
    <w:rsid w:val="00370766"/>
    <w:rsid w:val="003A09CB"/>
    <w:rsid w:val="003B30F9"/>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F60"/>
    <w:rsid w:val="004C418A"/>
    <w:rsid w:val="004D5F95"/>
    <w:rsid w:val="004E302C"/>
    <w:rsid w:val="0050780D"/>
    <w:rsid w:val="00511044"/>
    <w:rsid w:val="00521039"/>
    <w:rsid w:val="00521FBF"/>
    <w:rsid w:val="00525DE5"/>
    <w:rsid w:val="0052615C"/>
    <w:rsid w:val="0055261B"/>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1345"/>
    <w:rsid w:val="006413AA"/>
    <w:rsid w:val="00642835"/>
    <w:rsid w:val="0065003E"/>
    <w:rsid w:val="00665EA1"/>
    <w:rsid w:val="00680270"/>
    <w:rsid w:val="00681DA1"/>
    <w:rsid w:val="00690ED5"/>
    <w:rsid w:val="006960D0"/>
    <w:rsid w:val="006A0945"/>
    <w:rsid w:val="006A0FAB"/>
    <w:rsid w:val="006A241A"/>
    <w:rsid w:val="006A6271"/>
    <w:rsid w:val="006C170D"/>
    <w:rsid w:val="006C27AB"/>
    <w:rsid w:val="006D4207"/>
    <w:rsid w:val="006E21FB"/>
    <w:rsid w:val="007010B6"/>
    <w:rsid w:val="00705A55"/>
    <w:rsid w:val="00710348"/>
    <w:rsid w:val="00712A2B"/>
    <w:rsid w:val="00713847"/>
    <w:rsid w:val="00722FA4"/>
    <w:rsid w:val="00726946"/>
    <w:rsid w:val="00732381"/>
    <w:rsid w:val="0073780F"/>
    <w:rsid w:val="007479F4"/>
    <w:rsid w:val="00770A9F"/>
    <w:rsid w:val="007825D3"/>
    <w:rsid w:val="007A4A08"/>
    <w:rsid w:val="007A5816"/>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C48"/>
    <w:rsid w:val="008C1E65"/>
    <w:rsid w:val="008E448A"/>
    <w:rsid w:val="008F33A2"/>
    <w:rsid w:val="008F647C"/>
    <w:rsid w:val="008F686C"/>
    <w:rsid w:val="009012A3"/>
    <w:rsid w:val="00914BF7"/>
    <w:rsid w:val="00934B69"/>
    <w:rsid w:val="009359C8"/>
    <w:rsid w:val="009378CD"/>
    <w:rsid w:val="00946F9E"/>
    <w:rsid w:val="00954242"/>
    <w:rsid w:val="00957D6A"/>
    <w:rsid w:val="009947C8"/>
    <w:rsid w:val="009A3CCE"/>
    <w:rsid w:val="009B560B"/>
    <w:rsid w:val="009C61B9"/>
    <w:rsid w:val="009E298F"/>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303D"/>
    <w:rsid w:val="00B660D7"/>
    <w:rsid w:val="00B66D06"/>
    <w:rsid w:val="00B74C22"/>
    <w:rsid w:val="00B754CE"/>
    <w:rsid w:val="00B8024E"/>
    <w:rsid w:val="00B80FC3"/>
    <w:rsid w:val="00B95BA0"/>
    <w:rsid w:val="00B95BC8"/>
    <w:rsid w:val="00BA016E"/>
    <w:rsid w:val="00BB5DFC"/>
    <w:rsid w:val="00BC7EB8"/>
    <w:rsid w:val="00BD279D"/>
    <w:rsid w:val="00C002D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4F2C"/>
    <w:rsid w:val="00CC22D4"/>
    <w:rsid w:val="00CC5026"/>
    <w:rsid w:val="00CC65BA"/>
    <w:rsid w:val="00CD1719"/>
    <w:rsid w:val="00CD2478"/>
    <w:rsid w:val="00CD3417"/>
    <w:rsid w:val="00CE21CA"/>
    <w:rsid w:val="00CF58A8"/>
    <w:rsid w:val="00D0472E"/>
    <w:rsid w:val="00D075A9"/>
    <w:rsid w:val="00D218E3"/>
    <w:rsid w:val="00D2328E"/>
    <w:rsid w:val="00D23A71"/>
    <w:rsid w:val="00D35805"/>
    <w:rsid w:val="00D407B1"/>
    <w:rsid w:val="00D54E8C"/>
    <w:rsid w:val="00D57479"/>
    <w:rsid w:val="00D65026"/>
    <w:rsid w:val="00D658A3"/>
    <w:rsid w:val="00D70D86"/>
    <w:rsid w:val="00D7265B"/>
    <w:rsid w:val="00D83BF8"/>
    <w:rsid w:val="00DA4A78"/>
    <w:rsid w:val="00DA75EC"/>
    <w:rsid w:val="00DB6565"/>
    <w:rsid w:val="00DB78FE"/>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0AB7"/>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622E"/>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0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cp:lastModifiedBy>
  <cp:revision>31</cp:revision>
  <cp:lastPrinted>1899-12-31T23:00:00Z</cp:lastPrinted>
  <dcterms:created xsi:type="dcterms:W3CDTF">2023-05-09T09:18:00Z</dcterms:created>
  <dcterms:modified xsi:type="dcterms:W3CDTF">2024-04-08T12:30:00Z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